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6C667D3D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F154A3">
        <w:rPr>
          <w:rFonts w:cs="Arial"/>
          <w:b/>
          <w:sz w:val="24"/>
        </w:rPr>
        <w:t>7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FF330C" w:rsidRPr="004831A2">
        <w:rPr>
          <w:rFonts w:cs="Arial"/>
          <w:b/>
          <w:sz w:val="24"/>
        </w:rPr>
        <w:t>R2-190</w:t>
      </w:r>
      <w:r w:rsidR="00692C8E">
        <w:rPr>
          <w:rFonts w:cs="Arial"/>
          <w:b/>
          <w:sz w:val="24"/>
        </w:rPr>
        <w:t>8683</w:t>
      </w:r>
      <w:r w:rsidR="00D301D4">
        <w:rPr>
          <w:rFonts w:cs="Arial"/>
          <w:b/>
          <w:sz w:val="24"/>
        </w:rPr>
        <w:br/>
      </w:r>
      <w:r w:rsidR="00F154A3">
        <w:rPr>
          <w:b/>
          <w:sz w:val="24"/>
          <w:szCs w:val="24"/>
        </w:rPr>
        <w:t>Prague</w:t>
      </w:r>
      <w:r w:rsidR="005B2A28" w:rsidRPr="005B2A28">
        <w:rPr>
          <w:b/>
          <w:sz w:val="24"/>
          <w:szCs w:val="24"/>
        </w:rPr>
        <w:t xml:space="preserve">, </w:t>
      </w:r>
      <w:r w:rsidR="00F154A3">
        <w:rPr>
          <w:b/>
          <w:sz w:val="24"/>
          <w:szCs w:val="24"/>
        </w:rPr>
        <w:t>Czech</w:t>
      </w:r>
      <w:r w:rsidR="00916A7B">
        <w:rPr>
          <w:b/>
          <w:sz w:val="24"/>
          <w:szCs w:val="24"/>
        </w:rPr>
        <w:t xml:space="preserve">, </w:t>
      </w:r>
      <w:r w:rsidR="00F154A3">
        <w:rPr>
          <w:b/>
          <w:sz w:val="24"/>
          <w:szCs w:val="24"/>
        </w:rPr>
        <w:t>26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F154A3">
        <w:rPr>
          <w:b/>
          <w:sz w:val="24"/>
          <w:szCs w:val="24"/>
        </w:rPr>
        <w:t>30</w:t>
      </w:r>
      <w:r w:rsidR="00F154A3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F154A3">
        <w:rPr>
          <w:b/>
          <w:sz w:val="24"/>
          <w:szCs w:val="24"/>
        </w:rPr>
        <w:t>August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627840BC" w:rsidR="00EE7568" w:rsidRPr="004007C5" w:rsidRDefault="00FC7CE8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80470F"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8067166" w:rsidR="00EE7568" w:rsidRDefault="009E21A5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27A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BCF5BFE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BC4987" w:rsidRPr="00664D51">
              <w:rPr>
                <w:b/>
                <w:noProof/>
                <w:sz w:val="32"/>
              </w:rPr>
              <w:t>6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766DAE" w:rsidRPr="00664D5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2E3DCAD4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>CR to 38.331 on support of corss-carrier scheduling with different numerology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24CC6BD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1434573A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5D59D5">
              <w:rPr>
                <w:noProof/>
              </w:rPr>
              <w:t>7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2E1AE" w14:textId="5E5021C1" w:rsidR="00AB2629" w:rsidRDefault="00AB7F7E" w:rsidP="00AB2629">
            <w:pPr>
              <w:pStyle w:val="BodyText"/>
              <w:jc w:val="both"/>
            </w:pPr>
            <w:r>
              <w:t>Based on RAN1 LS (</w:t>
            </w:r>
            <w:r w:rsidR="00AB2629" w:rsidRPr="00AB2629">
              <w:t>R1-1907953</w:t>
            </w:r>
            <w:r>
              <w:t>)</w:t>
            </w:r>
            <w:r w:rsidR="00AB2629">
              <w:t xml:space="preserve">, RAN1 has </w:t>
            </w:r>
            <w:r w:rsidR="00AB2629" w:rsidRPr="00AB2629">
              <w:t xml:space="preserve">completed the work on </w:t>
            </w:r>
            <w:r w:rsidR="00460216">
              <w:t>c</w:t>
            </w:r>
            <w:r w:rsidR="00AB2629" w:rsidRPr="00AB2629">
              <w:t xml:space="preserve">ross-carrier scheduling with different numerologies under the WI for Multi-RAT Dual Connectivity and Carrier Aggregation Enhancements and is moving to feature introduction CR drafting. RAN1 </w:t>
            </w:r>
            <w:r w:rsidR="00AB2629">
              <w:t>has request RAN2 to identify the corresponding RRC signalling spec changes.</w:t>
            </w:r>
          </w:p>
          <w:p w14:paraId="2FC56FD3" w14:textId="4A248623" w:rsidR="00DA7D10" w:rsidRDefault="00DA7D10" w:rsidP="00AB2629">
            <w:pPr>
              <w:pStyle w:val="BodyText"/>
              <w:jc w:val="both"/>
            </w:pPr>
            <w:r>
              <w:t xml:space="preserve">We identified the below 2 </w:t>
            </w:r>
            <w:r w:rsidR="00612DA8">
              <w:t xml:space="preserve">RRC </w:t>
            </w:r>
            <w:r>
              <w:t>changes</w:t>
            </w:r>
            <w:r w:rsidR="000D50D3">
              <w:t xml:space="preserve"> were required</w:t>
            </w:r>
            <w:r>
              <w:t>:</w:t>
            </w:r>
          </w:p>
          <w:p w14:paraId="1FA9A26E" w14:textId="14BA9366" w:rsidR="00AB2629" w:rsidRPr="00F13D64" w:rsidRDefault="00F13D64" w:rsidP="0069728E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 xml:space="preserve">nable configuring the HARQ-ACK codebook type and HARQ-ACK spatial bundling configurations </w:t>
            </w:r>
            <w:r w:rsidRPr="006222CF">
              <w:rPr>
                <w:u w:val="single"/>
              </w:rPr>
              <w:t>per PUCCH group</w:t>
            </w:r>
            <w:r w:rsidRPr="00F13D64">
              <w:t xml:space="preserve"> in Rel-16</w:t>
            </w:r>
          </w:p>
          <w:p w14:paraId="1ED16A0D" w14:textId="4238D30B" w:rsidR="005A4B19" w:rsidRPr="004618BC" w:rsidRDefault="00992380" w:rsidP="004618BC">
            <w:pPr>
              <w:pStyle w:val="BodyText"/>
              <w:numPr>
                <w:ilvl w:val="0"/>
                <w:numId w:val="4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="00E10345" w:rsidRPr="00645E3C">
              <w:rPr>
                <w:i/>
              </w:rPr>
              <w:t>CrossCarrierSchedulingConfig</w:t>
            </w:r>
            <w:proofErr w:type="spellEnd"/>
            <w:r w:rsidR="0052135E" w:rsidRPr="003B1EDB">
              <w:t xml:space="preserve">, </w:t>
            </w:r>
            <w:r w:rsidR="003B1EDB">
              <w:t xml:space="preserve">capture the RAN1 agreement </w:t>
            </w:r>
            <w:r w:rsidR="00FE49C3">
              <w:t xml:space="preserve">on </w:t>
            </w:r>
            <w:r w:rsidR="00FE49C3" w:rsidRPr="00FE49C3">
              <w:t>time gap delta-values between the end of the PDCCH and start of the PDSCH when SCS of scheduling PDCCH is different from SCS of scheduled PDSCH</w:t>
            </w:r>
            <w:r w:rsidR="004618BC">
              <w:t>.</w:t>
            </w:r>
          </w:p>
          <w:p w14:paraId="46797EAE" w14:textId="1FD8D3B5" w:rsidR="00455C62" w:rsidRPr="00AB2629" w:rsidRDefault="00455C62" w:rsidP="00AC1839">
            <w:pPr>
              <w:pStyle w:val="BodyText"/>
              <w:jc w:val="both"/>
              <w:rPr>
                <w:lang w:val="en-US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A1FD1" w14:textId="77777777" w:rsidR="00331475" w:rsidRPr="00F13D64" w:rsidRDefault="00331475" w:rsidP="00331475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t>Per request from R1-1907953, e</w:t>
            </w:r>
            <w:r w:rsidRPr="00F13D64">
              <w:t>nable configuring the HARQ-ACK codebook type and HARQ-ACK spatial bundling configurations per PUCCH group in Rel-16</w:t>
            </w:r>
          </w:p>
          <w:p w14:paraId="7E837CC6" w14:textId="77777777" w:rsidR="00331475" w:rsidRPr="004618BC" w:rsidRDefault="00331475" w:rsidP="00331475">
            <w:pPr>
              <w:pStyle w:val="BodyText"/>
              <w:numPr>
                <w:ilvl w:val="0"/>
                <w:numId w:val="4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 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  <w:r w:rsidRPr="003B1EDB">
              <w:t xml:space="preserve">, </w:t>
            </w:r>
            <w:r>
              <w:t xml:space="preserve">capture the RAN1 agreement on </w:t>
            </w:r>
            <w:r w:rsidRPr="00FE49C3">
              <w:t>time gap delta-values between the end of the PDCCH and start of the PDSCH when SCS of scheduling PDCCH is different from SCS of scheduled PDSCH</w:t>
            </w:r>
            <w: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5369ABA7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6.3.2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3C5C1F01" w:rsidR="00977F65" w:rsidRPr="00CF6F13" w:rsidRDefault="00977F65" w:rsidP="00977F65">
            <w:pPr>
              <w:pStyle w:val="BodyText"/>
              <w:numPr>
                <w:ilvl w:val="0"/>
                <w:numId w:val="43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="00CF6F13" w:rsidRPr="00645E3C">
              <w:rPr>
                <w:i/>
              </w:rPr>
              <w:t>PhysicalCellGroupConfig</w:t>
            </w:r>
            <w:proofErr w:type="spellEnd"/>
          </w:p>
          <w:p w14:paraId="351E3950" w14:textId="461392D2" w:rsidR="00CF6F13" w:rsidRPr="00977F65" w:rsidRDefault="00CF6F13" w:rsidP="00977F65">
            <w:pPr>
              <w:pStyle w:val="BodyText"/>
              <w:numPr>
                <w:ilvl w:val="0"/>
                <w:numId w:val="43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proofErr w:type="spellStart"/>
            <w:r w:rsidRPr="00645E3C">
              <w:rPr>
                <w:i/>
              </w:rPr>
              <w:t>CrossCarrierSchedulingConfig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11622DCE" w:rsidR="00112639" w:rsidRPr="009126AD" w:rsidRDefault="00112639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lastRenderedPageBreak/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D36478">
              <w:rPr>
                <w:rFonts w:cs="Arial"/>
                <w:sz w:val="18"/>
                <w:szCs w:val="18"/>
              </w:rPr>
              <w:t xml:space="preserve">the UE may not correctly </w:t>
            </w:r>
            <w:r w:rsidR="00C63F30">
              <w:rPr>
                <w:rFonts w:cs="Arial"/>
                <w:sz w:val="18"/>
                <w:szCs w:val="18"/>
              </w:rPr>
              <w:t>work with multiple PUCCH group configuration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59AEF05D" w:rsidR="00112639" w:rsidRPr="009126AD" w:rsidRDefault="00112639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8956A7">
              <w:rPr>
                <w:sz w:val="18"/>
                <w:szCs w:val="18"/>
                <w:lang w:eastAsia="ja-JP"/>
              </w:rPr>
              <w:t xml:space="preserve">then </w:t>
            </w:r>
            <w:r w:rsidR="00AA2A88"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1A5A1BB2" w14:textId="77777777" w:rsidR="00112639" w:rsidRPr="009126AD" w:rsidRDefault="00112639" w:rsidP="00112639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274810A1" w:rsidR="005D6282" w:rsidRPr="00612092" w:rsidRDefault="00E7441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Cross-carrier scheduling with different numerology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393E263D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0276629" w14:textId="101F5E92" w:rsidR="00036D11" w:rsidRDefault="00036D11" w:rsidP="000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036D11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0A48778E" w14:textId="77777777" w:rsidR="00FE7FD9" w:rsidRPr="00FE7FD9" w:rsidRDefault="00FE7FD9" w:rsidP="00FE7F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12718334"/>
      <w:r w:rsidRPr="00FE7FD9">
        <w:rPr>
          <w:rFonts w:ascii="Arial" w:hAnsi="Arial"/>
          <w:sz w:val="24"/>
          <w:lang w:eastAsia="x-none"/>
        </w:rPr>
        <w:t>–</w:t>
      </w:r>
      <w:r w:rsidRPr="00FE7FD9">
        <w:rPr>
          <w:rFonts w:ascii="Arial" w:hAnsi="Arial"/>
          <w:sz w:val="24"/>
          <w:lang w:eastAsia="x-none"/>
        </w:rPr>
        <w:tab/>
      </w:r>
      <w:proofErr w:type="spellStart"/>
      <w:r w:rsidRPr="00FE7FD9">
        <w:rPr>
          <w:rFonts w:ascii="Arial" w:hAnsi="Arial"/>
          <w:i/>
          <w:sz w:val="24"/>
          <w:lang w:eastAsia="x-none"/>
        </w:rPr>
        <w:t>PhysicalCellGroupConfig</w:t>
      </w:r>
      <w:bookmarkEnd w:id="4"/>
      <w:proofErr w:type="spellEnd"/>
    </w:p>
    <w:p w14:paraId="191F27FA" w14:textId="77777777" w:rsidR="00FE7FD9" w:rsidRPr="00FE7FD9" w:rsidRDefault="00FE7FD9" w:rsidP="00FE7FD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E7FD9">
        <w:rPr>
          <w:lang w:eastAsia="ja-JP"/>
        </w:rPr>
        <w:t xml:space="preserve">The IE </w:t>
      </w:r>
      <w:proofErr w:type="spellStart"/>
      <w:r w:rsidRPr="00FE7FD9">
        <w:rPr>
          <w:i/>
          <w:lang w:eastAsia="ja-JP"/>
        </w:rPr>
        <w:t>PhysicalCellGroupConfig</w:t>
      </w:r>
      <w:proofErr w:type="spellEnd"/>
      <w:r w:rsidRPr="00FE7FD9">
        <w:rPr>
          <w:lang w:eastAsia="ja-JP"/>
        </w:rPr>
        <w:t xml:space="preserve"> is used to configure cell-group specific L1 parameters.</w:t>
      </w:r>
    </w:p>
    <w:p w14:paraId="5B4D6DCC" w14:textId="77777777" w:rsidR="00FE7FD9" w:rsidRPr="00FE7FD9" w:rsidRDefault="00FE7FD9" w:rsidP="00FE7F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FE7FD9">
        <w:rPr>
          <w:rFonts w:ascii="Arial" w:hAnsi="Arial"/>
          <w:b/>
          <w:i/>
          <w:lang w:eastAsia="x-none"/>
        </w:rPr>
        <w:t>PhysicalCellGroupConfig</w:t>
      </w:r>
      <w:proofErr w:type="spellEnd"/>
      <w:r w:rsidRPr="00FE7FD9">
        <w:rPr>
          <w:rFonts w:ascii="Arial" w:hAnsi="Arial"/>
          <w:b/>
          <w:lang w:eastAsia="x-none"/>
        </w:rPr>
        <w:t xml:space="preserve"> information element</w:t>
      </w:r>
    </w:p>
    <w:p w14:paraId="447A0BF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ASN1START</w:t>
      </w:r>
    </w:p>
    <w:p w14:paraId="192AE3C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TAG-PHYSICALCELLGROUPCONFIG-START</w:t>
      </w:r>
    </w:p>
    <w:p w14:paraId="1D71B86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BB9F68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" w:name="_Hlk515947660"/>
      <w:r w:rsidRPr="00FE7FD9">
        <w:rPr>
          <w:rFonts w:ascii="Courier New" w:hAnsi="Courier New"/>
          <w:noProof/>
          <w:sz w:val="16"/>
          <w:lang w:eastAsia="en-GB"/>
        </w:rPr>
        <w:t>PhysicalCellGroupConfig ::=         SEQUENCE {</w:t>
      </w:r>
    </w:p>
    <w:p w14:paraId="6EDF32C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harq-ACK-SpatialBundlingPUCCH       ENUMERATED {true}                                               OPTIONAL,   -- Need S</w:t>
      </w:r>
    </w:p>
    <w:p w14:paraId="03AB8F2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harq-ACK-SpatialBundlingPUSCH       ENUMERATED {true}                                               OPTIONAL,   -- Need S</w:t>
      </w:r>
    </w:p>
    <w:p w14:paraId="67A0827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OPTIONAL,   -- Need R</w:t>
      </w:r>
    </w:p>
    <w:p w14:paraId="13BB111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pdsch-HARQ-ACK-Codebook             ENUMERATED {semiStatic, dynamic},</w:t>
      </w:r>
    </w:p>
    <w:p w14:paraId="0A8C4A3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OPTIONAL,   -- Need R</w:t>
      </w:r>
    </w:p>
    <w:p w14:paraId="43091C0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OPTIONAL,   -- Need R</w:t>
      </w:r>
    </w:p>
    <w:p w14:paraId="4F84AA1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OPTIONAL,   -- Need R</w:t>
      </w:r>
    </w:p>
    <w:p w14:paraId="2F7DBF4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OPTIONAL,   -- Need R</w:t>
      </w:r>
    </w:p>
    <w:p w14:paraId="06208E05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OPTIONAL,   -- Need M</w:t>
      </w:r>
    </w:p>
    <w:p w14:paraId="29F50D44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0AAD10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9E23F7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OPTIONAL,   -- Need R</w:t>
      </w:r>
    </w:p>
    <w:p w14:paraId="72D69CC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OPTIONAL    -- Cond MCG-Only</w:t>
      </w:r>
    </w:p>
    <w:p w14:paraId="2E4AA8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12E7D7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90A8C1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xScale                              ENUMERATED {dB0, dB6, spare2, spare1}                           OPTIONAL    -- Cond SCG-Only</w:t>
      </w:r>
    </w:p>
    <w:p w14:paraId="1BA6E2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4B837D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004773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OPTIONAL    -- Need M</w:t>
      </w:r>
    </w:p>
    <w:p w14:paraId="2DC1D621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040712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}</w:t>
      </w:r>
    </w:p>
    <w:bookmarkEnd w:id="5"/>
    <w:p w14:paraId="4342A63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F0324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PDCCH-BlindDetection ::=                INTEGER (1..15)</w:t>
      </w:r>
    </w:p>
    <w:p w14:paraId="0FC6886C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6C3F9F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TAG-PHYSICALCELLGROUPCONFIG-STOP</w:t>
      </w:r>
    </w:p>
    <w:p w14:paraId="29D18CEE" w14:textId="77777777" w:rsidR="00FE7FD9" w:rsidRPr="00FE7FD9" w:rsidRDefault="00FE7FD9" w:rsidP="00FE7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7FD9">
        <w:rPr>
          <w:rFonts w:ascii="Courier New" w:hAnsi="Courier New"/>
          <w:noProof/>
          <w:sz w:val="16"/>
          <w:lang w:eastAsia="en-GB"/>
        </w:rPr>
        <w:t>-- ASN1STOP</w:t>
      </w:r>
    </w:p>
    <w:p w14:paraId="67185BF4" w14:textId="77777777" w:rsidR="00FE7FD9" w:rsidRPr="00FE7FD9" w:rsidRDefault="00FE7FD9" w:rsidP="00FE7FD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36C5D6F" w14:textId="77777777" w:rsidR="00036D11" w:rsidRPr="00645E3C" w:rsidRDefault="00036D11" w:rsidP="00036D1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6D11" w:rsidRPr="00645E3C" w14:paraId="37FAD8EC" w14:textId="77777777" w:rsidTr="0044083A">
        <w:tc>
          <w:tcPr>
            <w:tcW w:w="14173" w:type="dxa"/>
            <w:shd w:val="clear" w:color="auto" w:fill="auto"/>
          </w:tcPr>
          <w:p w14:paraId="7F493ECA" w14:textId="77777777" w:rsidR="00036D11" w:rsidRPr="00645E3C" w:rsidRDefault="00036D11" w:rsidP="0044083A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645E3C">
              <w:rPr>
                <w:i/>
                <w:szCs w:val="22"/>
                <w:lang w:eastAsia="ja-JP"/>
              </w:rPr>
              <w:lastRenderedPageBreak/>
              <w:t>PhysicalCellGroupConfig</w:t>
            </w:r>
            <w:proofErr w:type="spellEnd"/>
            <w:r w:rsidRPr="00645E3C">
              <w:rPr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036D11" w:rsidRPr="00645E3C" w14:paraId="6B189383" w14:textId="77777777" w:rsidTr="0044083A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ook w:val="00A0" w:firstRow="1" w:lastRow="0" w:firstColumn="1" w:lastColumn="0" w:noHBand="0" w:noVBand="0"/>
        </w:tblPrEx>
        <w:trPr>
          <w:cantSplit/>
          <w:trHeight w:val="52"/>
        </w:trPr>
        <w:tc>
          <w:tcPr>
            <w:tcW w:w="14173" w:type="dxa"/>
          </w:tcPr>
          <w:p w14:paraId="2D60B438" w14:textId="77777777" w:rsidR="00036D11" w:rsidRPr="00645E3C" w:rsidRDefault="00036D11" w:rsidP="0044083A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cs-RNTI</w:t>
            </w:r>
          </w:p>
          <w:p w14:paraId="71EEA40E" w14:textId="77777777" w:rsidR="00036D11" w:rsidRPr="00645E3C" w:rsidRDefault="00036D11" w:rsidP="0044083A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RNTI value for downlink SPS (see SPS-Config) and uplink configured grant (see </w:t>
            </w:r>
            <w:proofErr w:type="spellStart"/>
            <w:r w:rsidRPr="00645E3C">
              <w:rPr>
                <w:lang w:eastAsia="en-GB"/>
              </w:rPr>
              <w:t>ConfiguredGrantConfig</w:t>
            </w:r>
            <w:proofErr w:type="spellEnd"/>
            <w:r w:rsidRPr="00645E3C">
              <w:rPr>
                <w:lang w:eastAsia="en-GB"/>
              </w:rPr>
              <w:t>).</w:t>
            </w:r>
          </w:p>
        </w:tc>
      </w:tr>
      <w:tr w:rsidR="00036D11" w:rsidRPr="00645E3C" w14:paraId="00C5F20F" w14:textId="77777777" w:rsidTr="0044083A">
        <w:tc>
          <w:tcPr>
            <w:tcW w:w="14173" w:type="dxa"/>
            <w:shd w:val="clear" w:color="auto" w:fill="auto"/>
          </w:tcPr>
          <w:p w14:paraId="28DFEE1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SpatialBundlingPUCCH</w:t>
            </w:r>
            <w:proofErr w:type="spellEnd"/>
          </w:p>
          <w:p w14:paraId="31BED389" w14:textId="48ABD971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</w:t>
            </w:r>
            <w:ins w:id="6" w:author="Peng Cheng" w:date="2019-07-08T16:10:00Z">
              <w:r w:rsidR="00324A61">
                <w:rPr>
                  <w:szCs w:val="22"/>
                  <w:lang w:eastAsia="ja-JP"/>
                </w:rPr>
                <w:t xml:space="preserve">PUCCH </w:t>
              </w:r>
            </w:ins>
            <w:del w:id="7" w:author="Peng Cheng [2]" w:date="2019-08-15T14:26:00Z">
              <w:r w:rsidRPr="00645E3C" w:rsidDel="00FE7795">
                <w:rPr>
                  <w:szCs w:val="22"/>
                  <w:lang w:eastAsia="ja-JP"/>
                </w:rPr>
                <w:delText xml:space="preserve">cell </w:delText>
              </w:r>
            </w:del>
            <w:r w:rsidRPr="00645E3C">
              <w:rPr>
                <w:szCs w:val="22"/>
                <w:lang w:eastAsia="ja-JP"/>
              </w:rPr>
              <w:t xml:space="preserve">group </w:t>
            </w:r>
            <w:del w:id="8" w:author="Peng Cheng" w:date="2019-07-08T16:10:00Z">
              <w:r w:rsidRPr="00645E3C" w:rsidDel="00324A61">
                <w:rPr>
                  <w:szCs w:val="22"/>
                  <w:lang w:eastAsia="ja-JP"/>
                </w:rPr>
                <w:delText>(i.e. for all the cells within the cell group)</w:delText>
              </w:r>
            </w:del>
            <w:del w:id="9" w:author="Peng Cheng [2]" w:date="2019-08-15T14:30:00Z">
              <w:r w:rsidRPr="00645E3C" w:rsidDel="00194C98">
                <w:rPr>
                  <w:szCs w:val="22"/>
                  <w:lang w:eastAsia="ja-JP"/>
                </w:rPr>
                <w:delText xml:space="preserve"> </w:delText>
              </w:r>
            </w:del>
            <w:r w:rsidRPr="00645E3C">
              <w:rPr>
                <w:szCs w:val="22"/>
                <w:lang w:eastAsia="ja-JP"/>
              </w:rPr>
              <w:t>for PUCCH reporting of HARQ-ACK. It is only applicable when more than 4 layers are possible to schedule. When the field is absent, the spatial bundling is disabled (see TS 38.213 [13], clause 9.1.2.1).</w:t>
            </w:r>
          </w:p>
        </w:tc>
      </w:tr>
      <w:tr w:rsidR="00036D11" w:rsidRPr="00645E3C" w14:paraId="189F0515" w14:textId="77777777" w:rsidTr="0044083A">
        <w:tc>
          <w:tcPr>
            <w:tcW w:w="14173" w:type="dxa"/>
            <w:shd w:val="clear" w:color="auto" w:fill="auto"/>
          </w:tcPr>
          <w:p w14:paraId="44E3E145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harq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-ACK-</w:t>
            </w: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SpatialBundlingPUSCH</w:t>
            </w:r>
            <w:proofErr w:type="spellEnd"/>
          </w:p>
          <w:p w14:paraId="7545FA44" w14:textId="164CA7CE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Enables spatial bundling of HARQ ACKs. It is configured per </w:t>
            </w:r>
            <w:ins w:id="10" w:author="Peng Cheng [2]" w:date="2019-08-16T09:01:00Z">
              <w:r w:rsidR="00EC3D6F">
                <w:rPr>
                  <w:szCs w:val="22"/>
                  <w:lang w:eastAsia="ja-JP"/>
                </w:rPr>
                <w:t>PUCCH</w:t>
              </w:r>
            </w:ins>
            <w:del w:id="11" w:author="Peng Cheng [2]" w:date="2019-08-16T09:01:00Z">
              <w:r w:rsidRPr="00645E3C" w:rsidDel="00EC3D6F">
                <w:rPr>
                  <w:szCs w:val="22"/>
                  <w:lang w:eastAsia="ja-JP"/>
                </w:rPr>
                <w:delText>cell</w:delText>
              </w:r>
            </w:del>
            <w:r w:rsidRPr="00645E3C">
              <w:rPr>
                <w:szCs w:val="22"/>
                <w:lang w:eastAsia="ja-JP"/>
              </w:rPr>
              <w:t xml:space="preserve"> group </w:t>
            </w:r>
            <w:del w:id="12" w:author="Peng Cheng [2]" w:date="2019-08-16T09:01:00Z">
              <w:r w:rsidRPr="00645E3C" w:rsidDel="00EC3D6F">
                <w:rPr>
                  <w:szCs w:val="22"/>
                  <w:lang w:eastAsia="ja-JP"/>
                </w:rPr>
                <w:delText xml:space="preserve">(i.e. for all the cells within the cell group) </w:delText>
              </w:r>
            </w:del>
            <w:r w:rsidRPr="00645E3C">
              <w:rPr>
                <w:szCs w:val="22"/>
                <w:lang w:eastAsia="ja-JP"/>
              </w:rPr>
              <w:t xml:space="preserve">for PUSCH reporting of HARQ-ACK. It is only applicable when more than 4 layers are possible to schedule. When the field is absent, the spatial bundling is disabled (see TS 38.213 [13], clauses 9.1.2.2 and 9.1.3.2). </w:t>
            </w:r>
          </w:p>
        </w:tc>
      </w:tr>
      <w:tr w:rsidR="00036D11" w:rsidRPr="00645E3C" w14:paraId="306AA003" w14:textId="77777777" w:rsidTr="0044083A">
        <w:tc>
          <w:tcPr>
            <w:tcW w:w="14173" w:type="dxa"/>
            <w:shd w:val="clear" w:color="auto" w:fill="auto"/>
          </w:tcPr>
          <w:p w14:paraId="2792AC34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-C-RNTI</w:t>
            </w:r>
          </w:p>
          <w:p w14:paraId="40E51BDC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to indicate use of qam64LowSE for grant-based transmissions. When the MCS-C-RNTI is configured, RNTI scrambling of DCI CRC is used to choose the corresponding MCS table.</w:t>
            </w:r>
          </w:p>
        </w:tc>
      </w:tr>
      <w:tr w:rsidR="00036D11" w:rsidRPr="00645E3C" w14:paraId="19989562" w14:textId="77777777" w:rsidTr="0044083A">
        <w:tc>
          <w:tcPr>
            <w:tcW w:w="14173" w:type="dxa"/>
            <w:shd w:val="clear" w:color="auto" w:fill="auto"/>
          </w:tcPr>
          <w:p w14:paraId="05896BC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p-NR-FR1</w:t>
            </w:r>
          </w:p>
          <w:p w14:paraId="03F99A14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645E3C">
              <w:rPr>
                <w:i/>
                <w:szCs w:val="22"/>
                <w:lang w:eastAsia="ja-JP"/>
              </w:rPr>
              <w:t>p-Max</w:t>
            </w:r>
            <w:r w:rsidRPr="00645E3C">
              <w:rPr>
                <w:szCs w:val="22"/>
                <w:lang w:eastAsia="ja-JP"/>
              </w:rPr>
              <w:t xml:space="preserve">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 xml:space="preserve">) and by </w:t>
            </w:r>
            <w:r w:rsidRPr="00645E3C">
              <w:rPr>
                <w:i/>
                <w:szCs w:val="22"/>
                <w:lang w:eastAsia="ja-JP"/>
              </w:rPr>
              <w:t>p-UE-FR1</w:t>
            </w:r>
            <w:r w:rsidRPr="00645E3C">
              <w:rPr>
                <w:szCs w:val="22"/>
                <w:lang w:eastAsia="ja-JP"/>
              </w:rPr>
              <w:t xml:space="preserve"> (configured total for all serving cells operating on FR1).</w:t>
            </w:r>
          </w:p>
        </w:tc>
      </w:tr>
      <w:tr w:rsidR="00036D11" w:rsidRPr="00645E3C" w14:paraId="235AA9BF" w14:textId="77777777" w:rsidTr="0044083A">
        <w:tc>
          <w:tcPr>
            <w:tcW w:w="14173" w:type="dxa"/>
            <w:shd w:val="clear" w:color="auto" w:fill="auto"/>
          </w:tcPr>
          <w:p w14:paraId="0DA79936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p-UE-FR1</w:t>
            </w:r>
          </w:p>
          <w:p w14:paraId="71AD6077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maximum total transmit power to be used by the UE across all serving cells in frequency range 1 (FR1) across all cell groups. The maximum transmit power that the UE may use may be additionally limited by p-Max (configured in </w:t>
            </w:r>
            <w:proofErr w:type="spellStart"/>
            <w:r w:rsidRPr="00645E3C">
              <w:rPr>
                <w:szCs w:val="22"/>
                <w:lang w:eastAsia="ja-JP"/>
              </w:rPr>
              <w:t>FrequencyInfoUL</w:t>
            </w:r>
            <w:proofErr w:type="spellEnd"/>
            <w:r w:rsidRPr="00645E3C">
              <w:rPr>
                <w:szCs w:val="22"/>
                <w:lang w:eastAsia="ja-JP"/>
              </w:rPr>
              <w:t>) and by p-NR-FR1 (configured for the cell group).</w:t>
            </w:r>
          </w:p>
        </w:tc>
      </w:tr>
      <w:tr w:rsidR="00036D11" w:rsidRPr="00645E3C" w14:paraId="0EF40908" w14:textId="77777777" w:rsidTr="0044083A">
        <w:tc>
          <w:tcPr>
            <w:tcW w:w="14173" w:type="dxa"/>
            <w:shd w:val="clear" w:color="auto" w:fill="auto"/>
          </w:tcPr>
          <w:p w14:paraId="682EC93E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pdsch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-HARQ-ACK-Codebook</w:t>
            </w:r>
          </w:p>
          <w:p w14:paraId="65EB4CF4" w14:textId="7A18E136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The PDSCH HARQ-ACK codebook is either semi-static or dynamic. This is applicable to both CA and none CA operation (see TS 38.213 [13], clauses 9.1.2 and 9.1.3).</w:t>
            </w:r>
            <w:ins w:id="13" w:author="Peng Cheng" w:date="2019-07-08T16:11:00Z">
              <w:r w:rsidR="000C06F5">
                <w:rPr>
                  <w:szCs w:val="22"/>
                  <w:lang w:eastAsia="ja-JP"/>
                </w:rPr>
                <w:t xml:space="preserve"> </w:t>
              </w:r>
            </w:ins>
            <w:ins w:id="14" w:author="Peng Cheng [2]" w:date="2019-08-15T14:26:00Z">
              <w:r w:rsidR="00E939DA">
                <w:rPr>
                  <w:szCs w:val="22"/>
                  <w:lang w:eastAsia="ja-JP"/>
                </w:rPr>
                <w:t>I</w:t>
              </w:r>
            </w:ins>
            <w:ins w:id="15" w:author="Peng Cheng" w:date="2019-07-08T16:11:00Z">
              <w:r w:rsidR="000C06F5" w:rsidRPr="00645E3C">
                <w:rPr>
                  <w:szCs w:val="22"/>
                  <w:lang w:eastAsia="ja-JP"/>
                </w:rPr>
                <w:t xml:space="preserve">t is configured per </w:t>
              </w:r>
              <w:r w:rsidR="000C06F5">
                <w:rPr>
                  <w:szCs w:val="22"/>
                  <w:lang w:eastAsia="ja-JP"/>
                </w:rPr>
                <w:t xml:space="preserve">PUCCH </w:t>
              </w:r>
              <w:r w:rsidR="000C06F5" w:rsidRPr="00645E3C">
                <w:rPr>
                  <w:szCs w:val="22"/>
                  <w:lang w:eastAsia="ja-JP"/>
                </w:rPr>
                <w:t>group</w:t>
              </w:r>
              <w:r w:rsidR="00F32537">
                <w:rPr>
                  <w:szCs w:val="22"/>
                  <w:lang w:eastAsia="ja-JP"/>
                </w:rPr>
                <w:t>.</w:t>
              </w:r>
            </w:ins>
          </w:p>
        </w:tc>
      </w:tr>
      <w:tr w:rsidR="00036D11" w:rsidRPr="00645E3C" w14:paraId="51851AE5" w14:textId="77777777" w:rsidTr="0044083A">
        <w:tc>
          <w:tcPr>
            <w:tcW w:w="14173" w:type="dxa"/>
            <w:shd w:val="clear" w:color="auto" w:fill="auto"/>
          </w:tcPr>
          <w:p w14:paraId="430B29F5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-CSI-RNTI</w:t>
            </w:r>
          </w:p>
          <w:p w14:paraId="1E5582BC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for Semi-Persistent CSI reporting on PUSCH (see CSI-</w:t>
            </w:r>
            <w:proofErr w:type="spellStart"/>
            <w:r w:rsidRPr="00645E3C">
              <w:rPr>
                <w:szCs w:val="22"/>
                <w:lang w:eastAsia="ja-JP"/>
              </w:rPr>
              <w:t>ReportConfig</w:t>
            </w:r>
            <w:proofErr w:type="spellEnd"/>
            <w:r w:rsidRPr="00645E3C">
              <w:rPr>
                <w:szCs w:val="22"/>
                <w:lang w:eastAsia="ja-JP"/>
              </w:rPr>
              <w:t>) (see TS 38.214 [19], clause 5.2.1.5.2)</w:t>
            </w:r>
          </w:p>
        </w:tc>
      </w:tr>
      <w:tr w:rsidR="00036D11" w:rsidRPr="00645E3C" w14:paraId="21941F83" w14:textId="77777777" w:rsidTr="0044083A">
        <w:tc>
          <w:tcPr>
            <w:tcW w:w="14173" w:type="dxa"/>
            <w:shd w:val="clear" w:color="auto" w:fill="auto"/>
          </w:tcPr>
          <w:p w14:paraId="7A65B0A9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-PUCCH-RNTI</w:t>
            </w:r>
          </w:p>
          <w:p w14:paraId="2A372BB2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PUCCH TPC commands on DCI (see TS 38.213 [13], clause 10.1).</w:t>
            </w:r>
          </w:p>
        </w:tc>
      </w:tr>
      <w:tr w:rsidR="00036D11" w:rsidRPr="00645E3C" w14:paraId="28D8AEE6" w14:textId="77777777" w:rsidTr="0044083A">
        <w:tc>
          <w:tcPr>
            <w:tcW w:w="14173" w:type="dxa"/>
            <w:shd w:val="clear" w:color="auto" w:fill="auto"/>
          </w:tcPr>
          <w:p w14:paraId="4A89A1E2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-PUSCH-RNTI</w:t>
            </w:r>
          </w:p>
          <w:p w14:paraId="1D1424E9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PUSCH TPC commands on DCI (see TS 38.213 [13], clause 10.1)</w:t>
            </w:r>
          </w:p>
        </w:tc>
      </w:tr>
      <w:tr w:rsidR="00036D11" w:rsidRPr="00645E3C" w14:paraId="234C757D" w14:textId="77777777" w:rsidTr="0044083A">
        <w:tc>
          <w:tcPr>
            <w:tcW w:w="14173" w:type="dxa"/>
            <w:shd w:val="clear" w:color="auto" w:fill="auto"/>
          </w:tcPr>
          <w:p w14:paraId="1BBA867F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eastAsia="ja-JP"/>
              </w:rPr>
              <w:t>-SRS-RNTI</w:t>
            </w:r>
          </w:p>
          <w:p w14:paraId="5DC680EA" w14:textId="77777777" w:rsidR="00036D11" w:rsidRPr="00645E3C" w:rsidRDefault="00036D11" w:rsidP="0044083A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RNTI used for SRS TPC commands on DCI (see TS 38.213 [13], clause 10.1)</w:t>
            </w:r>
          </w:p>
        </w:tc>
      </w:tr>
      <w:tr w:rsidR="00036D11" w:rsidRPr="00645E3C" w14:paraId="4B5456A2" w14:textId="77777777" w:rsidTr="0044083A">
        <w:tc>
          <w:tcPr>
            <w:tcW w:w="14173" w:type="dxa"/>
            <w:shd w:val="clear" w:color="auto" w:fill="auto"/>
          </w:tcPr>
          <w:p w14:paraId="47440624" w14:textId="77777777" w:rsidR="00036D11" w:rsidRPr="00645E3C" w:rsidRDefault="00036D11" w:rsidP="0044083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645E3C">
              <w:rPr>
                <w:b/>
                <w:i/>
                <w:lang w:eastAsia="ja-JP"/>
              </w:rPr>
              <w:t>xScale</w:t>
            </w:r>
            <w:proofErr w:type="spellEnd"/>
          </w:p>
          <w:p w14:paraId="17AC62BB" w14:textId="77777777" w:rsidR="00036D11" w:rsidRPr="00645E3C" w:rsidRDefault="00036D11" w:rsidP="0044083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noProof/>
                <w:lang w:eastAsia="ja-JP"/>
              </w:rPr>
              <w:t xml:space="preserve">The UE is allowed to drop NR only if the power scaling applied to NR results in a difference between scaled and unscaled NR UL of more than </w:t>
            </w:r>
            <w:r w:rsidRPr="00645E3C">
              <w:rPr>
                <w:i/>
                <w:noProof/>
                <w:lang w:eastAsia="ja-JP"/>
              </w:rPr>
              <w:t>xScale</w:t>
            </w:r>
            <w:r w:rsidRPr="00645E3C">
              <w:rPr>
                <w:noProof/>
                <w:lang w:eastAsia="ja-JP"/>
              </w:rPr>
              <w:t xml:space="preserve"> dB (see TS 38.101-3 [34]). If the value is not configured for dynamic power sharing, the UE assumes default value of 6 dB</w:t>
            </w:r>
          </w:p>
        </w:tc>
      </w:tr>
    </w:tbl>
    <w:p w14:paraId="7D8C4F40" w14:textId="77777777" w:rsidR="00036D11" w:rsidRPr="00645E3C" w:rsidRDefault="00036D11" w:rsidP="00036D1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447C6" w:rsidRPr="00A047D1" w14:paraId="71CBE43C" w14:textId="77777777" w:rsidTr="00BD12FD">
        <w:tc>
          <w:tcPr>
            <w:tcW w:w="4027" w:type="dxa"/>
          </w:tcPr>
          <w:p w14:paraId="7F48D4BB" w14:textId="77777777" w:rsidR="005447C6" w:rsidRPr="00A047D1" w:rsidRDefault="005447C6" w:rsidP="00BD12FD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28161261" w14:textId="77777777" w:rsidR="005447C6" w:rsidRPr="00A047D1" w:rsidRDefault="005447C6" w:rsidP="00BD12FD">
            <w:pPr>
              <w:pStyle w:val="TAH"/>
              <w:rPr>
                <w:lang w:eastAsia="ja-JP"/>
              </w:rPr>
            </w:pPr>
            <w:r w:rsidRPr="00A047D1">
              <w:rPr>
                <w:lang w:eastAsia="ja-JP"/>
              </w:rPr>
              <w:t>Explanation</w:t>
            </w:r>
          </w:p>
        </w:tc>
      </w:tr>
      <w:tr w:rsidR="005447C6" w:rsidRPr="00A047D1" w14:paraId="32AF8511" w14:textId="77777777" w:rsidTr="00BD12FD">
        <w:tc>
          <w:tcPr>
            <w:tcW w:w="4027" w:type="dxa"/>
          </w:tcPr>
          <w:p w14:paraId="35FFB933" w14:textId="77777777" w:rsidR="005447C6" w:rsidRPr="00A047D1" w:rsidRDefault="005447C6" w:rsidP="00BD12FD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MCG-Only</w:t>
            </w:r>
          </w:p>
        </w:tc>
        <w:tc>
          <w:tcPr>
            <w:tcW w:w="10146" w:type="dxa"/>
          </w:tcPr>
          <w:p w14:paraId="2E70A67B" w14:textId="77777777" w:rsidR="005447C6" w:rsidRPr="00A047D1" w:rsidRDefault="005447C6" w:rsidP="00BD12FD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R,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MCG. It is absent otherwise. </w:t>
            </w:r>
          </w:p>
        </w:tc>
      </w:tr>
      <w:tr w:rsidR="005447C6" w:rsidRPr="00A047D1" w14:paraId="5930DCF9" w14:textId="77777777" w:rsidTr="00BD12FD">
        <w:tc>
          <w:tcPr>
            <w:tcW w:w="4027" w:type="dxa"/>
          </w:tcPr>
          <w:p w14:paraId="1290A27D" w14:textId="77777777" w:rsidR="005447C6" w:rsidRPr="00A047D1" w:rsidRDefault="005447C6" w:rsidP="00BD12FD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SCG-Only</w:t>
            </w:r>
          </w:p>
        </w:tc>
        <w:tc>
          <w:tcPr>
            <w:tcW w:w="10146" w:type="dxa"/>
          </w:tcPr>
          <w:p w14:paraId="51B6498F" w14:textId="77777777" w:rsidR="005447C6" w:rsidRPr="00A047D1" w:rsidRDefault="005447C6" w:rsidP="00BD12FD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This field is optionally present, Need S, in the </w:t>
            </w:r>
            <w:proofErr w:type="spellStart"/>
            <w:r w:rsidRPr="00A047D1">
              <w:rPr>
                <w:i/>
                <w:lang w:eastAsia="ja-JP"/>
              </w:rPr>
              <w:t>PhysicalCellGroupConfig</w:t>
            </w:r>
            <w:proofErr w:type="spellEnd"/>
            <w:r w:rsidRPr="00A047D1">
              <w:rPr>
                <w:lang w:eastAsia="ja-JP"/>
              </w:rPr>
              <w:t xml:space="preserve"> of the SCG in EN-DC </w:t>
            </w:r>
            <w:r w:rsidRPr="00A047D1">
              <w:rPr>
                <w:iCs/>
                <w:lang w:eastAsia="ja-JP"/>
              </w:rPr>
              <w:t>as defined in TS 38.101-3 [34]</w:t>
            </w:r>
            <w:r w:rsidRPr="00A047D1">
              <w:rPr>
                <w:lang w:eastAsia="ja-JP"/>
              </w:rPr>
              <w:t>. It is absent otherwise.</w:t>
            </w:r>
          </w:p>
        </w:tc>
      </w:tr>
    </w:tbl>
    <w:p w14:paraId="0363C4CE" w14:textId="77777777" w:rsidR="00036D11" w:rsidRPr="00645E3C" w:rsidRDefault="00036D11" w:rsidP="00036D11"/>
    <w:p w14:paraId="2581D54D" w14:textId="77777777" w:rsidR="00036D11" w:rsidRPr="00E06355" w:rsidDel="00470815" w:rsidRDefault="00036D11" w:rsidP="00036D1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16" w:author="Qualcomm" w:date="2019-03-01T09:57:00Z"/>
          <w:lang w:eastAsia="ja-JP"/>
        </w:rPr>
      </w:pPr>
    </w:p>
    <w:p w14:paraId="00E0A2E0" w14:textId="757594A7" w:rsidR="00036D11" w:rsidRDefault="00036D11" w:rsidP="000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 xml:space="preserve">End of </w:t>
      </w:r>
      <w:r w:rsidR="006204A4">
        <w:rPr>
          <w:sz w:val="32"/>
          <w:lang w:eastAsia="zh-CN"/>
        </w:rPr>
        <w:t>1</w:t>
      </w:r>
      <w:r w:rsidR="006204A4" w:rsidRPr="00CA4091">
        <w:rPr>
          <w:sz w:val="32"/>
          <w:vertAlign w:val="superscript"/>
          <w:lang w:eastAsia="zh-CN"/>
        </w:rPr>
        <w:t xml:space="preserve">st </w:t>
      </w:r>
      <w:r>
        <w:rPr>
          <w:sz w:val="32"/>
          <w:lang w:eastAsia="zh-CN"/>
        </w:rPr>
        <w:t xml:space="preserve">change </w:t>
      </w:r>
    </w:p>
    <w:p w14:paraId="04FC146C" w14:textId="77777777" w:rsidR="007150E5" w:rsidRDefault="007150E5" w:rsidP="007150E5"/>
    <w:p w14:paraId="55A82F41" w14:textId="77777777" w:rsidR="007150E5" w:rsidRDefault="007150E5" w:rsidP="007150E5"/>
    <w:p w14:paraId="3029A28B" w14:textId="6E1A730F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BE6E45">
        <w:rPr>
          <w:sz w:val="32"/>
          <w:lang w:eastAsia="zh-CN"/>
        </w:rPr>
        <w:t>2</w:t>
      </w:r>
      <w:r w:rsidR="00BE6E45" w:rsidRPr="00BE6E45">
        <w:rPr>
          <w:sz w:val="32"/>
          <w:vertAlign w:val="superscript"/>
          <w:lang w:eastAsia="zh-CN"/>
        </w:rPr>
        <w:t>nd</w:t>
      </w:r>
      <w:r w:rsidR="00BE6E45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7791C606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7" w:name="_Toc12718254"/>
      <w:r w:rsidRPr="00AF1F99">
        <w:rPr>
          <w:rFonts w:ascii="Arial" w:hAnsi="Arial"/>
          <w:sz w:val="24"/>
          <w:lang w:eastAsia="x-none"/>
        </w:rPr>
        <w:t>–</w:t>
      </w:r>
      <w:r w:rsidRPr="00AF1F99">
        <w:rPr>
          <w:rFonts w:ascii="Arial" w:hAnsi="Arial"/>
          <w:sz w:val="24"/>
          <w:lang w:eastAsia="x-none"/>
        </w:rPr>
        <w:tab/>
      </w:r>
      <w:r w:rsidRPr="00AF1F99">
        <w:rPr>
          <w:rFonts w:ascii="Arial" w:hAnsi="Arial"/>
          <w:i/>
          <w:noProof/>
          <w:sz w:val="24"/>
          <w:lang w:eastAsia="x-none"/>
        </w:rPr>
        <w:t>CrossCarrierSchedulingConfig</w:t>
      </w:r>
      <w:bookmarkEnd w:id="17"/>
    </w:p>
    <w:p w14:paraId="2E66CB2B" w14:textId="77777777" w:rsidR="00AF1F99" w:rsidRPr="00AF1F99" w:rsidRDefault="00AF1F99" w:rsidP="00AF1F9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1F99">
        <w:rPr>
          <w:lang w:eastAsia="ja-JP"/>
        </w:rPr>
        <w:t xml:space="preserve">The IE </w:t>
      </w:r>
      <w:proofErr w:type="spellStart"/>
      <w:r w:rsidRPr="00AF1F99">
        <w:rPr>
          <w:i/>
          <w:lang w:eastAsia="ja-JP"/>
        </w:rPr>
        <w:t>CrossCarrierSchedulingConfig</w:t>
      </w:r>
      <w:proofErr w:type="spellEnd"/>
      <w:r w:rsidRPr="00AF1F99">
        <w:rPr>
          <w:lang w:eastAsia="ja-JP"/>
        </w:rPr>
        <w:t xml:space="preserve"> is used to specify the configuration when the cross-carrier scheduling is used in a cell.</w:t>
      </w:r>
    </w:p>
    <w:p w14:paraId="388CF52E" w14:textId="77777777" w:rsidR="00AF1F99" w:rsidRPr="00AF1F99" w:rsidRDefault="00AF1F99" w:rsidP="00AF1F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AF1F99">
        <w:rPr>
          <w:rFonts w:ascii="Arial" w:hAnsi="Arial"/>
          <w:b/>
          <w:bCs/>
          <w:i/>
          <w:iCs/>
          <w:lang w:eastAsia="x-none"/>
        </w:rPr>
        <w:t>CrossCarrierSchedulingConfig</w:t>
      </w:r>
      <w:proofErr w:type="spellEnd"/>
      <w:r w:rsidRPr="00AF1F99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AF1F99">
        <w:rPr>
          <w:rFonts w:ascii="Arial" w:hAnsi="Arial"/>
          <w:b/>
          <w:bCs/>
          <w:iCs/>
          <w:lang w:eastAsia="x-none"/>
        </w:rPr>
        <w:t>information element</w:t>
      </w:r>
    </w:p>
    <w:p w14:paraId="12A6C745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ASN1START</w:t>
      </w:r>
    </w:p>
    <w:p w14:paraId="2337689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TAG-CrossCarrierSchedulingConfig-START</w:t>
      </w:r>
    </w:p>
    <w:p w14:paraId="1FB3A65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663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CrossCarrierSchedulingConfig ::=        SEQUENCE {</w:t>
      </w:r>
    </w:p>
    <w:p w14:paraId="0C5F12D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schedulingCellInfo                      CHOICE {</w:t>
      </w:r>
    </w:p>
    <w:p w14:paraId="3661C1E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5F589CE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cif-Presence                            BOOLEAN</w:t>
      </w:r>
    </w:p>
    <w:p w14:paraId="6588FA0D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EDA947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0283D97F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73B82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6102A169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CF71708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E3B583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5B4D6D3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}</w:t>
      </w:r>
    </w:p>
    <w:p w14:paraId="35A2658C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1E804E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TAG-CrossCarrierSchedulingConfig-STOP</w:t>
      </w:r>
    </w:p>
    <w:p w14:paraId="572CFF02" w14:textId="77777777" w:rsidR="00AF1F99" w:rsidRPr="00AF1F99" w:rsidRDefault="00AF1F99" w:rsidP="00AF1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F1F99">
        <w:rPr>
          <w:rFonts w:ascii="Courier New" w:hAnsi="Courier New"/>
          <w:noProof/>
          <w:sz w:val="16"/>
          <w:lang w:eastAsia="en-GB"/>
        </w:rPr>
        <w:t>-- ASN1STOP</w:t>
      </w:r>
    </w:p>
    <w:p w14:paraId="7D715C50" w14:textId="77777777" w:rsidR="001D7EFB" w:rsidRPr="00645E3C" w:rsidRDefault="001D7EFB" w:rsidP="001D7EF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D7EFB" w:rsidRPr="00645E3C" w14:paraId="7BCE65A3" w14:textId="77777777" w:rsidTr="0044083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A51" w14:textId="77777777" w:rsidR="001D7EFB" w:rsidRPr="00645E3C" w:rsidRDefault="001D7EFB" w:rsidP="0044083A">
            <w:pPr>
              <w:pStyle w:val="TAH"/>
              <w:rPr>
                <w:lang w:eastAsia="en-GB"/>
              </w:rPr>
            </w:pPr>
            <w:proofErr w:type="spellStart"/>
            <w:r w:rsidRPr="00645E3C">
              <w:rPr>
                <w:i/>
                <w:lang w:eastAsia="en-GB"/>
              </w:rPr>
              <w:lastRenderedPageBreak/>
              <w:t>CrossCarrierSchedulingConfig</w:t>
            </w:r>
            <w:proofErr w:type="spellEnd"/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1D7EFB" w:rsidRPr="00645E3C" w14:paraId="43765EA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13DB3" w14:textId="77777777" w:rsidR="00EF4B35" w:rsidRPr="00A047D1" w:rsidRDefault="00EF4B35" w:rsidP="00EF4B35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</w:t>
            </w:r>
            <w:proofErr w:type="spellEnd"/>
            <w:r w:rsidRPr="00A047D1">
              <w:rPr>
                <w:b/>
                <w:i/>
                <w:lang w:eastAsia="en-GB"/>
              </w:rPr>
              <w:t>-Presence</w:t>
            </w:r>
          </w:p>
          <w:p w14:paraId="74964232" w14:textId="6C88DDF5" w:rsidR="001D7EFB" w:rsidRPr="00645E3C" w:rsidRDefault="00EF4B35" w:rsidP="00EF4B35">
            <w:pPr>
              <w:pStyle w:val="TAL"/>
              <w:rPr>
                <w:b/>
                <w:lang w:eastAsia="zh-CN"/>
              </w:rPr>
            </w:pPr>
            <w:r w:rsidRPr="00A047D1">
              <w:rPr>
                <w:lang w:eastAsia="zh-CN"/>
              </w:rPr>
              <w:t>The field is used to i</w:t>
            </w:r>
            <w:r w:rsidRPr="00A047D1">
              <w:rPr>
                <w:lang w:eastAsia="en-GB"/>
              </w:rPr>
              <w:t xml:space="preserve">ndicate whether carrier indicator </w:t>
            </w:r>
            <w:r w:rsidRPr="00A047D1">
              <w:rPr>
                <w:lang w:eastAsia="zh-CN"/>
              </w:rPr>
              <w:t xml:space="preserve">field </w:t>
            </w:r>
            <w:r w:rsidRPr="00A047D1">
              <w:rPr>
                <w:lang w:eastAsia="en-GB"/>
              </w:rPr>
              <w:t xml:space="preserve">is </w:t>
            </w:r>
            <w:r w:rsidRPr="00A047D1">
              <w:rPr>
                <w:lang w:eastAsia="zh-CN"/>
              </w:rPr>
              <w:t xml:space="preserve">present (value </w:t>
            </w:r>
            <w:r w:rsidRPr="00A047D1">
              <w:rPr>
                <w:i/>
                <w:lang w:eastAsia="zh-CN"/>
              </w:rPr>
              <w:t>true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or not</w:t>
            </w:r>
            <w:r w:rsidRPr="00A047D1">
              <w:rPr>
                <w:lang w:eastAsia="zh-CN"/>
              </w:rPr>
              <w:t xml:space="preserve"> (value </w:t>
            </w:r>
            <w:r w:rsidRPr="00A047D1">
              <w:rPr>
                <w:i/>
                <w:lang w:eastAsia="zh-CN"/>
              </w:rPr>
              <w:t>false</w:t>
            </w:r>
            <w:r w:rsidRPr="00A047D1">
              <w:rPr>
                <w:lang w:eastAsia="zh-CN"/>
              </w:rPr>
              <w:t>)</w:t>
            </w:r>
            <w:r w:rsidRPr="00A047D1">
              <w:rPr>
                <w:lang w:eastAsia="en-GB"/>
              </w:rPr>
              <w:t xml:space="preserve"> in PDCCH</w:t>
            </w:r>
            <w:r w:rsidRPr="00A047D1">
              <w:rPr>
                <w:lang w:eastAsia="zh-CN"/>
              </w:rPr>
              <w:t xml:space="preserve"> DCI</w:t>
            </w:r>
            <w:r w:rsidRPr="00A047D1">
              <w:rPr>
                <w:lang w:eastAsia="en-GB"/>
              </w:rPr>
              <w:t xml:space="preserve"> formats</w:t>
            </w:r>
            <w:r w:rsidRPr="00A047D1">
              <w:rPr>
                <w:lang w:eastAsia="zh-CN"/>
              </w:rPr>
              <w:t xml:space="preserve">, see TS 38.213 [13]. </w:t>
            </w:r>
            <w:r w:rsidRPr="00A047D1">
              <w:rPr>
                <w:lang w:eastAsia="en-GB"/>
              </w:rPr>
              <w:t xml:space="preserve">If </w:t>
            </w:r>
            <w:proofErr w:type="spellStart"/>
            <w:r w:rsidRPr="00A047D1">
              <w:rPr>
                <w:i/>
                <w:lang w:eastAsia="en-GB"/>
              </w:rPr>
              <w:t>cif</w:t>
            </w:r>
            <w:proofErr w:type="spellEnd"/>
            <w:r w:rsidRPr="00A047D1">
              <w:rPr>
                <w:i/>
                <w:lang w:eastAsia="en-GB"/>
              </w:rPr>
              <w:t>-Presence</w:t>
            </w:r>
            <w:r w:rsidRPr="00A047D1">
              <w:rPr>
                <w:lang w:eastAsia="en-GB"/>
              </w:rPr>
              <w:t xml:space="preserve"> is set to </w:t>
            </w:r>
            <w:r w:rsidRPr="00A047D1">
              <w:rPr>
                <w:i/>
                <w:lang w:eastAsia="en-GB"/>
              </w:rPr>
              <w:t>true</w:t>
            </w:r>
            <w:r w:rsidRPr="00A047D1">
              <w:rPr>
                <w:lang w:eastAsia="en-GB"/>
              </w:rPr>
              <w:t>, the CIF value indicating a grant or assignment for this cell is 0.</w:t>
            </w:r>
          </w:p>
        </w:tc>
      </w:tr>
      <w:tr w:rsidR="009339E9" w:rsidRPr="00645E3C" w14:paraId="67C18FE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9A5DF" w14:textId="77777777" w:rsidR="009339E9" w:rsidRPr="00A047D1" w:rsidRDefault="009339E9" w:rsidP="009339E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880942F" w14:textId="752D0884" w:rsidR="009339E9" w:rsidRPr="00645E3C" w:rsidRDefault="009339E9" w:rsidP="009339E9">
            <w:pPr>
              <w:pStyle w:val="TAL"/>
              <w:rPr>
                <w:b/>
                <w:lang w:eastAsia="en-GB"/>
              </w:rPr>
            </w:pPr>
            <w:r w:rsidRPr="00A047D1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A047D1">
              <w:rPr>
                <w:lang w:eastAsia="zh-CN"/>
              </w:rPr>
              <w:t>[13]</w:t>
            </w:r>
            <w:r w:rsidRPr="00A047D1">
              <w:rPr>
                <w:lang w:eastAsia="en-GB"/>
              </w:rPr>
              <w:t>.</w:t>
            </w:r>
          </w:p>
        </w:tc>
      </w:tr>
      <w:tr w:rsidR="009339E9" w:rsidRPr="00645E3C" w14:paraId="0C39B473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9D5E1" w14:textId="47FD6258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Other</w:t>
            </w:r>
          </w:p>
          <w:p w14:paraId="7F4EC71E" w14:textId="65B16C1B" w:rsidR="009339E9" w:rsidRPr="00645E3C" w:rsidRDefault="009339E9" w:rsidP="009339E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645E3C">
              <w:rPr>
                <w:lang w:eastAsia="en-GB"/>
              </w:rPr>
              <w:t>SCells</w:t>
            </w:r>
            <w:proofErr w:type="spellEnd"/>
            <w:r w:rsidRPr="00645E3C">
              <w:rPr>
                <w:lang w:eastAsia="en-GB"/>
              </w:rPr>
              <w:t>.</w:t>
            </w:r>
            <w:ins w:id="18" w:author="Peng Cheng" w:date="2019-07-08T16:14:00Z">
              <w:r>
                <w:rPr>
                  <w:lang w:eastAsia="en-GB"/>
                </w:rPr>
                <w:t xml:space="preserve"> </w:t>
              </w:r>
            </w:ins>
            <w:ins w:id="19" w:author="Peng Cheng" w:date="2019-07-08T16:15:00Z">
              <w:r>
                <w:rPr>
                  <w:lang w:eastAsia="en-GB"/>
                </w:rPr>
                <w:t>W</w:t>
              </w:r>
              <w:r w:rsidRPr="00E20A4E">
                <w:rPr>
                  <w:lang w:eastAsia="en-GB"/>
                </w:rPr>
                <w:t>hen SCS of scheduling PDCCH is different from SCS of scheduled PDSCH</w:t>
              </w:r>
            </w:ins>
            <w:ins w:id="20" w:author="Peng Cheng" w:date="2019-07-08T16:14:00Z">
              <w:r>
                <w:rPr>
                  <w:szCs w:val="18"/>
                  <w:lang w:eastAsia="ja-JP"/>
                </w:rPr>
                <w:t xml:space="preserve">, </w:t>
              </w:r>
            </w:ins>
            <w:ins w:id="21" w:author="Peng Cheng" w:date="2019-07-08T16:16:00Z">
              <w:r>
                <w:rPr>
                  <w:szCs w:val="18"/>
                  <w:lang w:eastAsia="ja-JP"/>
                </w:rPr>
                <w:t xml:space="preserve">the time </w:t>
              </w:r>
              <w:r w:rsidRPr="0045552D">
                <w:rPr>
                  <w:szCs w:val="18"/>
                  <w:lang w:eastAsia="ja-JP"/>
                </w:rPr>
                <w:t>gap delta-values between the end of the PDCCH and start of the PDSCH</w:t>
              </w:r>
              <w:r>
                <w:rPr>
                  <w:lang w:eastAsia="en-GB"/>
                </w:rPr>
                <w:t xml:space="preserve"> is </w:t>
              </w:r>
              <w:r w:rsidRPr="002019E0">
                <w:rPr>
                  <w:szCs w:val="18"/>
                  <w:lang w:eastAsia="ja-JP"/>
                </w:rPr>
                <w:t xml:space="preserve">required to </w:t>
              </w:r>
            </w:ins>
            <w:ins w:id="22" w:author="Peng Cheng [2]" w:date="2019-08-16T10:11:00Z">
              <w:r w:rsidR="00485C9C">
                <w:rPr>
                  <w:szCs w:val="18"/>
                  <w:lang w:eastAsia="ja-JP"/>
                </w:rPr>
                <w:t xml:space="preserve">be </w:t>
              </w:r>
            </w:ins>
            <w:bookmarkStart w:id="23" w:name="_GoBack"/>
            <w:bookmarkEnd w:id="23"/>
            <w:ins w:id="24" w:author="Peng Cheng [2]" w:date="2019-08-15T10:17:00Z">
              <w:r w:rsidRPr="002019E0">
                <w:rPr>
                  <w:szCs w:val="18"/>
                  <w:lang w:eastAsia="ja-JP"/>
                </w:rPr>
                <w:t>not smaller</w:t>
              </w:r>
            </w:ins>
            <w:ins w:id="25" w:author="Peng Cheng" w:date="2019-07-08T16:17:00Z">
              <w:r>
                <w:rPr>
                  <w:lang w:eastAsia="en-GB"/>
                </w:rPr>
                <w:t xml:space="preserve"> than the minimal values</w:t>
              </w:r>
            </w:ins>
            <w:ins w:id="26" w:author="Peng Cheng" w:date="2019-07-08T16:16:00Z">
              <w:r>
                <w:rPr>
                  <w:lang w:eastAsia="en-GB"/>
                </w:rPr>
                <w:t xml:space="preserve"> specified in TS 38.214. </w:t>
              </w:r>
            </w:ins>
            <w:del w:id="27" w:author="Peng Cheng" w:date="2019-07-08T16:14:00Z">
              <w:r w:rsidDel="00332BBA">
                <w:rPr>
                  <w:lang w:eastAsia="en-GB"/>
                </w:rPr>
                <w:delText xml:space="preserve"> </w:delText>
              </w:r>
            </w:del>
          </w:p>
        </w:tc>
      </w:tr>
      <w:tr w:rsidR="00541690" w:rsidRPr="00645E3C" w14:paraId="2806C74B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8BD1" w14:textId="77777777" w:rsidR="00541690" w:rsidRPr="00A047D1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b/>
                <w:i/>
                <w:lang w:eastAsia="en-GB"/>
              </w:rPr>
              <w:t>own</w:t>
            </w:r>
          </w:p>
          <w:p w14:paraId="6757A2A0" w14:textId="61B0BA46" w:rsidR="00541690" w:rsidRPr="00645E3C" w:rsidRDefault="00541690" w:rsidP="00541690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541690" w:rsidRPr="00645E3C" w14:paraId="278E7DF6" w14:textId="77777777" w:rsidTr="0044083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EB3DF" w14:textId="77777777" w:rsidR="00541690" w:rsidRPr="00A047D1" w:rsidRDefault="00541690" w:rsidP="005416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047D1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68C34DD9" w14:textId="3AD75F2F" w:rsidR="00541690" w:rsidRPr="00645E3C" w:rsidRDefault="00541690" w:rsidP="00541690">
            <w:pPr>
              <w:pStyle w:val="TAL"/>
              <w:rPr>
                <w:b/>
                <w:i/>
                <w:lang w:eastAsia="en-GB"/>
              </w:rPr>
            </w:pPr>
            <w:r w:rsidRPr="00A047D1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A047D1">
              <w:rPr>
                <w:lang w:eastAsia="en-GB"/>
              </w:rPr>
              <w:t>SCell</w:t>
            </w:r>
            <w:proofErr w:type="spellEnd"/>
            <w:r w:rsidRPr="00A047D1">
              <w:rPr>
                <w:lang w:eastAsia="en-GB"/>
              </w:rPr>
              <w:t>. In case the UE is configured with DC, the scheduling cell is part of the same cell group (i.e. MCG or SCG) as the scheduled cell.</w:t>
            </w:r>
          </w:p>
        </w:tc>
      </w:tr>
    </w:tbl>
    <w:p w14:paraId="20831113" w14:textId="77777777" w:rsidR="001D7EFB" w:rsidRPr="00645E3C" w:rsidRDefault="001D7EFB" w:rsidP="001D7EFB"/>
    <w:p w14:paraId="55DE81D4" w14:textId="6650CBF4" w:rsidR="00B94C03" w:rsidRPr="00E06355" w:rsidDel="00470815" w:rsidRDefault="00B94C03" w:rsidP="001C74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del w:id="28" w:author="Qualcomm" w:date="2019-03-01T09:57:00Z"/>
          <w:lang w:eastAsia="ja-JP"/>
        </w:rPr>
      </w:pPr>
    </w:p>
    <w:p w14:paraId="5EE39479" w14:textId="7C581F0D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DE761" w14:textId="77777777" w:rsidR="0001750A" w:rsidRDefault="0001750A">
      <w:pPr>
        <w:spacing w:after="0"/>
      </w:pPr>
      <w:r>
        <w:separator/>
      </w:r>
    </w:p>
  </w:endnote>
  <w:endnote w:type="continuationSeparator" w:id="0">
    <w:p w14:paraId="04B4F422" w14:textId="77777777" w:rsidR="0001750A" w:rsidRDefault="00017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950F7" w14:textId="77777777" w:rsidR="0001750A" w:rsidRDefault="0001750A">
      <w:pPr>
        <w:spacing w:after="0"/>
      </w:pPr>
      <w:r>
        <w:separator/>
      </w:r>
    </w:p>
  </w:footnote>
  <w:footnote w:type="continuationSeparator" w:id="0">
    <w:p w14:paraId="33F0FC74" w14:textId="77777777" w:rsidR="0001750A" w:rsidRDefault="000175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</w:num>
  <w:num w:numId="4">
    <w:abstractNumId w:val="6"/>
  </w:num>
  <w:num w:numId="5">
    <w:abstractNumId w:val="38"/>
  </w:num>
  <w:num w:numId="6">
    <w:abstractNumId w:val="8"/>
  </w:num>
  <w:num w:numId="7">
    <w:abstractNumId w:val="27"/>
  </w:num>
  <w:num w:numId="8">
    <w:abstractNumId w:val="37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3"/>
  </w:num>
  <w:num w:numId="12">
    <w:abstractNumId w:val="22"/>
  </w:num>
  <w:num w:numId="13">
    <w:abstractNumId w:val="34"/>
  </w:num>
  <w:num w:numId="14">
    <w:abstractNumId w:val="24"/>
  </w:num>
  <w:num w:numId="15">
    <w:abstractNumId w:val="29"/>
  </w:num>
  <w:num w:numId="16">
    <w:abstractNumId w:val="41"/>
  </w:num>
  <w:num w:numId="17">
    <w:abstractNumId w:val="31"/>
  </w:num>
  <w:num w:numId="18">
    <w:abstractNumId w:val="20"/>
  </w:num>
  <w:num w:numId="19">
    <w:abstractNumId w:val="18"/>
  </w:num>
  <w:num w:numId="20">
    <w:abstractNumId w:val="25"/>
  </w:num>
  <w:num w:numId="21">
    <w:abstractNumId w:val="35"/>
  </w:num>
  <w:num w:numId="22">
    <w:abstractNumId w:val="4"/>
  </w:num>
  <w:num w:numId="23">
    <w:abstractNumId w:val="26"/>
  </w:num>
  <w:num w:numId="24">
    <w:abstractNumId w:val="40"/>
  </w:num>
  <w:num w:numId="25">
    <w:abstractNumId w:val="28"/>
  </w:num>
  <w:num w:numId="26">
    <w:abstractNumId w:val="11"/>
  </w:num>
  <w:num w:numId="27">
    <w:abstractNumId w:val="33"/>
  </w:num>
  <w:num w:numId="28">
    <w:abstractNumId w:val="9"/>
  </w:num>
  <w:num w:numId="29">
    <w:abstractNumId w:val="36"/>
  </w:num>
  <w:num w:numId="30">
    <w:abstractNumId w:val="21"/>
  </w:num>
  <w:num w:numId="31">
    <w:abstractNumId w:val="3"/>
  </w:num>
  <w:num w:numId="32">
    <w:abstractNumId w:val="10"/>
  </w:num>
  <w:num w:numId="33">
    <w:abstractNumId w:val="1"/>
  </w:num>
  <w:num w:numId="34">
    <w:abstractNumId w:val="17"/>
  </w:num>
  <w:num w:numId="35">
    <w:abstractNumId w:val="5"/>
  </w:num>
  <w:num w:numId="36">
    <w:abstractNumId w:val="15"/>
  </w:num>
  <w:num w:numId="37">
    <w:abstractNumId w:val="7"/>
  </w:num>
  <w:num w:numId="38">
    <w:abstractNumId w:val="32"/>
  </w:num>
  <w:num w:numId="39">
    <w:abstractNumId w:val="12"/>
  </w:num>
  <w:num w:numId="40">
    <w:abstractNumId w:val="13"/>
  </w:num>
  <w:num w:numId="41">
    <w:abstractNumId w:val="2"/>
  </w:num>
  <w:num w:numId="42">
    <w:abstractNumId w:val="30"/>
  </w:num>
  <w:num w:numId="4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Cheng">
    <w15:presenceInfo w15:providerId="AD" w15:userId="S-1-5-21-1275210071-583907252-839522115-66983"/>
  </w15:person>
  <w15:person w15:author="Peng Cheng [2]">
    <w15:presenceInfo w15:providerId="AD" w15:userId="S::chengp@qti.qualcomm.com::e85d3e9c-d29f-4ec9-8965-1e6af9c3f36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585A"/>
    <w:rsid w:val="00010045"/>
    <w:rsid w:val="00011C70"/>
    <w:rsid w:val="000157F4"/>
    <w:rsid w:val="0001750A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B2C17"/>
    <w:rsid w:val="000B32A6"/>
    <w:rsid w:val="000B7CA4"/>
    <w:rsid w:val="000C06F5"/>
    <w:rsid w:val="000C59B4"/>
    <w:rsid w:val="000D124C"/>
    <w:rsid w:val="000D2A2E"/>
    <w:rsid w:val="000D2C8B"/>
    <w:rsid w:val="000D4404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11AE2"/>
    <w:rsid w:val="00112639"/>
    <w:rsid w:val="00113C3C"/>
    <w:rsid w:val="0011558A"/>
    <w:rsid w:val="001208AD"/>
    <w:rsid w:val="00122EF5"/>
    <w:rsid w:val="00126674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5CC1"/>
    <w:rsid w:val="001B3104"/>
    <w:rsid w:val="001C128A"/>
    <w:rsid w:val="001C16F9"/>
    <w:rsid w:val="001C74B5"/>
    <w:rsid w:val="001C7E19"/>
    <w:rsid w:val="001D1300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19E0"/>
    <w:rsid w:val="00202B7B"/>
    <w:rsid w:val="002040FA"/>
    <w:rsid w:val="00205945"/>
    <w:rsid w:val="00206BBB"/>
    <w:rsid w:val="00206BE2"/>
    <w:rsid w:val="0021245C"/>
    <w:rsid w:val="0021248A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207D"/>
    <w:rsid w:val="00232384"/>
    <w:rsid w:val="00233CFF"/>
    <w:rsid w:val="00236A0D"/>
    <w:rsid w:val="00240A74"/>
    <w:rsid w:val="00243CA6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7066D"/>
    <w:rsid w:val="0027540B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C15D2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12DB"/>
    <w:rsid w:val="00312EF0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8BF"/>
    <w:rsid w:val="00331475"/>
    <w:rsid w:val="00332BBA"/>
    <w:rsid w:val="00333E46"/>
    <w:rsid w:val="0034167F"/>
    <w:rsid w:val="00342F22"/>
    <w:rsid w:val="0034477A"/>
    <w:rsid w:val="003459D3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57A8"/>
    <w:rsid w:val="0038790F"/>
    <w:rsid w:val="003937BB"/>
    <w:rsid w:val="00396200"/>
    <w:rsid w:val="00396651"/>
    <w:rsid w:val="003973DB"/>
    <w:rsid w:val="003A4FDC"/>
    <w:rsid w:val="003A65F5"/>
    <w:rsid w:val="003A67E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745B"/>
    <w:rsid w:val="003D0DC5"/>
    <w:rsid w:val="003D15EE"/>
    <w:rsid w:val="003D18C4"/>
    <w:rsid w:val="003D4993"/>
    <w:rsid w:val="003D786B"/>
    <w:rsid w:val="003E0BFE"/>
    <w:rsid w:val="003E0E39"/>
    <w:rsid w:val="003E3162"/>
    <w:rsid w:val="003F1748"/>
    <w:rsid w:val="003F2474"/>
    <w:rsid w:val="003F3445"/>
    <w:rsid w:val="003F569C"/>
    <w:rsid w:val="003F795E"/>
    <w:rsid w:val="003F7A07"/>
    <w:rsid w:val="00400742"/>
    <w:rsid w:val="004007C5"/>
    <w:rsid w:val="00401867"/>
    <w:rsid w:val="00401B96"/>
    <w:rsid w:val="00401E43"/>
    <w:rsid w:val="004057F7"/>
    <w:rsid w:val="00406410"/>
    <w:rsid w:val="00410C82"/>
    <w:rsid w:val="00411FB2"/>
    <w:rsid w:val="004135BA"/>
    <w:rsid w:val="0041584A"/>
    <w:rsid w:val="00417F4D"/>
    <w:rsid w:val="00423540"/>
    <w:rsid w:val="004271E5"/>
    <w:rsid w:val="004272D1"/>
    <w:rsid w:val="0042753D"/>
    <w:rsid w:val="0043028D"/>
    <w:rsid w:val="00430849"/>
    <w:rsid w:val="00431322"/>
    <w:rsid w:val="00432691"/>
    <w:rsid w:val="00432935"/>
    <w:rsid w:val="004335BA"/>
    <w:rsid w:val="00434143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6E0"/>
    <w:rsid w:val="004850D4"/>
    <w:rsid w:val="00485C9C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3FDF"/>
    <w:rsid w:val="004B6E8A"/>
    <w:rsid w:val="004C20EC"/>
    <w:rsid w:val="004C23AB"/>
    <w:rsid w:val="004C3D53"/>
    <w:rsid w:val="004C48F7"/>
    <w:rsid w:val="004C514B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C32"/>
    <w:rsid w:val="004F24ED"/>
    <w:rsid w:val="004F68EE"/>
    <w:rsid w:val="00500B85"/>
    <w:rsid w:val="00501033"/>
    <w:rsid w:val="00501A3B"/>
    <w:rsid w:val="00502996"/>
    <w:rsid w:val="00504CBA"/>
    <w:rsid w:val="00505C7D"/>
    <w:rsid w:val="00511273"/>
    <w:rsid w:val="00513821"/>
    <w:rsid w:val="00513B6C"/>
    <w:rsid w:val="00514C6A"/>
    <w:rsid w:val="00516FC3"/>
    <w:rsid w:val="00520249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E6"/>
    <w:rsid w:val="005773BE"/>
    <w:rsid w:val="005812A0"/>
    <w:rsid w:val="005841E5"/>
    <w:rsid w:val="005869AE"/>
    <w:rsid w:val="005904FF"/>
    <w:rsid w:val="00594F01"/>
    <w:rsid w:val="005A200E"/>
    <w:rsid w:val="005A4485"/>
    <w:rsid w:val="005A4B19"/>
    <w:rsid w:val="005A5CD1"/>
    <w:rsid w:val="005B1309"/>
    <w:rsid w:val="005B145F"/>
    <w:rsid w:val="005B1BD2"/>
    <w:rsid w:val="005B2606"/>
    <w:rsid w:val="005B2A28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59D5"/>
    <w:rsid w:val="005D6282"/>
    <w:rsid w:val="005D697B"/>
    <w:rsid w:val="005D6B4D"/>
    <w:rsid w:val="005D7E1B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73F"/>
    <w:rsid w:val="00617473"/>
    <w:rsid w:val="006204A4"/>
    <w:rsid w:val="006222CF"/>
    <w:rsid w:val="00623472"/>
    <w:rsid w:val="006258BB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72B4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174B"/>
    <w:rsid w:val="00743D9D"/>
    <w:rsid w:val="00747720"/>
    <w:rsid w:val="00755EDC"/>
    <w:rsid w:val="0075700E"/>
    <w:rsid w:val="00766DAE"/>
    <w:rsid w:val="00767C3E"/>
    <w:rsid w:val="007725EC"/>
    <w:rsid w:val="007734DE"/>
    <w:rsid w:val="0077386A"/>
    <w:rsid w:val="007740C2"/>
    <w:rsid w:val="00774FE3"/>
    <w:rsid w:val="007756E1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B6C1A"/>
    <w:rsid w:val="007B7B9E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7A7"/>
    <w:rsid w:val="007F5521"/>
    <w:rsid w:val="0080143D"/>
    <w:rsid w:val="0080265C"/>
    <w:rsid w:val="008029F0"/>
    <w:rsid w:val="00803F58"/>
    <w:rsid w:val="00804272"/>
    <w:rsid w:val="0080470F"/>
    <w:rsid w:val="00807A20"/>
    <w:rsid w:val="00807A36"/>
    <w:rsid w:val="00810143"/>
    <w:rsid w:val="008110E7"/>
    <w:rsid w:val="00817124"/>
    <w:rsid w:val="00820AA2"/>
    <w:rsid w:val="008268C2"/>
    <w:rsid w:val="0083450A"/>
    <w:rsid w:val="0083451B"/>
    <w:rsid w:val="008372E6"/>
    <w:rsid w:val="00841FED"/>
    <w:rsid w:val="00842B79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68BC"/>
    <w:rsid w:val="00882CBC"/>
    <w:rsid w:val="008843E4"/>
    <w:rsid w:val="008908D1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3C10"/>
    <w:rsid w:val="0090544A"/>
    <w:rsid w:val="009060F5"/>
    <w:rsid w:val="009126AD"/>
    <w:rsid w:val="009129C9"/>
    <w:rsid w:val="00916422"/>
    <w:rsid w:val="0091697A"/>
    <w:rsid w:val="00916A7B"/>
    <w:rsid w:val="00921B01"/>
    <w:rsid w:val="00921DAC"/>
    <w:rsid w:val="009220E1"/>
    <w:rsid w:val="009236EF"/>
    <w:rsid w:val="009260ED"/>
    <w:rsid w:val="0092709E"/>
    <w:rsid w:val="00930B3C"/>
    <w:rsid w:val="00931819"/>
    <w:rsid w:val="0093206D"/>
    <w:rsid w:val="009339E9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6A4C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2803"/>
    <w:rsid w:val="00973634"/>
    <w:rsid w:val="00974376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2380"/>
    <w:rsid w:val="009930E3"/>
    <w:rsid w:val="009A1019"/>
    <w:rsid w:val="009A1410"/>
    <w:rsid w:val="009A248D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21A5"/>
    <w:rsid w:val="009E27AF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1B4B"/>
    <w:rsid w:val="00A24957"/>
    <w:rsid w:val="00A27558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A88"/>
    <w:rsid w:val="00AA3077"/>
    <w:rsid w:val="00AA3D4C"/>
    <w:rsid w:val="00AA73A9"/>
    <w:rsid w:val="00AB08B0"/>
    <w:rsid w:val="00AB0EED"/>
    <w:rsid w:val="00AB143E"/>
    <w:rsid w:val="00AB2629"/>
    <w:rsid w:val="00AB7F7E"/>
    <w:rsid w:val="00AC0CCD"/>
    <w:rsid w:val="00AC1839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2F4"/>
    <w:rsid w:val="00AE2B37"/>
    <w:rsid w:val="00AE6D6D"/>
    <w:rsid w:val="00AF1F99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7040"/>
    <w:rsid w:val="00B5019D"/>
    <w:rsid w:val="00B52267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2E68"/>
    <w:rsid w:val="00BB53AD"/>
    <w:rsid w:val="00BB5988"/>
    <w:rsid w:val="00BB6ED6"/>
    <w:rsid w:val="00BB74DB"/>
    <w:rsid w:val="00BC20FD"/>
    <w:rsid w:val="00BC30A1"/>
    <w:rsid w:val="00BC48A8"/>
    <w:rsid w:val="00BC4987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63F30"/>
    <w:rsid w:val="00C70301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CF4D3D"/>
    <w:rsid w:val="00CF6F13"/>
    <w:rsid w:val="00D00531"/>
    <w:rsid w:val="00D00C35"/>
    <w:rsid w:val="00D02CF8"/>
    <w:rsid w:val="00D03562"/>
    <w:rsid w:val="00D03B5D"/>
    <w:rsid w:val="00D04E77"/>
    <w:rsid w:val="00D04F38"/>
    <w:rsid w:val="00D1190E"/>
    <w:rsid w:val="00D12041"/>
    <w:rsid w:val="00D14D39"/>
    <w:rsid w:val="00D17D7B"/>
    <w:rsid w:val="00D23DA9"/>
    <w:rsid w:val="00D301D4"/>
    <w:rsid w:val="00D3606E"/>
    <w:rsid w:val="00D36478"/>
    <w:rsid w:val="00D43B6D"/>
    <w:rsid w:val="00D44972"/>
    <w:rsid w:val="00D44B52"/>
    <w:rsid w:val="00D463AC"/>
    <w:rsid w:val="00D46500"/>
    <w:rsid w:val="00D5026C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6A8"/>
    <w:rsid w:val="00DD308F"/>
    <w:rsid w:val="00DE24EE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3FC8"/>
    <w:rsid w:val="00DF428F"/>
    <w:rsid w:val="00DF53B6"/>
    <w:rsid w:val="00E000C1"/>
    <w:rsid w:val="00E043A6"/>
    <w:rsid w:val="00E04ADE"/>
    <w:rsid w:val="00E05099"/>
    <w:rsid w:val="00E06355"/>
    <w:rsid w:val="00E10345"/>
    <w:rsid w:val="00E13859"/>
    <w:rsid w:val="00E17477"/>
    <w:rsid w:val="00E17B3A"/>
    <w:rsid w:val="00E20A4E"/>
    <w:rsid w:val="00E2106F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D0C08"/>
    <w:rsid w:val="00ED1431"/>
    <w:rsid w:val="00ED24B1"/>
    <w:rsid w:val="00ED3A74"/>
    <w:rsid w:val="00ED5C38"/>
    <w:rsid w:val="00ED5EFF"/>
    <w:rsid w:val="00ED78ED"/>
    <w:rsid w:val="00EE5908"/>
    <w:rsid w:val="00EE5E95"/>
    <w:rsid w:val="00EE63FA"/>
    <w:rsid w:val="00EE7568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6200"/>
    <w:rsid w:val="00FC7CE8"/>
    <w:rsid w:val="00FD061C"/>
    <w:rsid w:val="00FD2F5A"/>
    <w:rsid w:val="00FD56C5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7F52-4CCB-4709-BAB1-015BBEDB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Peng Cheng</cp:lastModifiedBy>
  <cp:revision>23</cp:revision>
  <dcterms:created xsi:type="dcterms:W3CDTF">2019-08-16T00:45:00Z</dcterms:created>
  <dcterms:modified xsi:type="dcterms:W3CDTF">2019-08-16T02:11:00Z</dcterms:modified>
</cp:coreProperties>
</file>